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FA611B">
          <w:rPr>
            <w:rFonts w:hint="eastAsia"/>
            <w:b/>
            <w:i/>
            <w:noProof/>
            <w:sz w:val="28"/>
            <w:lang w:eastAsia="zh-CN"/>
          </w:rPr>
          <w:t>2610</w:t>
        </w:r>
      </w:fldSimple>
    </w:p>
    <w:p w:rsidR="00055F54" w:rsidRDefault="002813E2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2813E2" w:rsidP="008C0F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</w:t>
              </w:r>
              <w:r w:rsidR="008C0F9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FA611B" w:rsidP="00AF756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1858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2813E2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2813E2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5F54" w:rsidRPr="00410371">
                <w:rPr>
                  <w:b/>
                  <w:noProof/>
                  <w:sz w:val="28"/>
                </w:rPr>
                <w:t>16.</w:t>
              </w:r>
              <w:r w:rsidR="005858E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38E">
              <w:rPr>
                <w:noProof/>
                <w:lang w:eastAsia="zh-CN"/>
              </w:rPr>
              <w:t xml:space="preserve">Updates to </w:t>
            </w:r>
            <w:r w:rsidRPr="00B4600B">
              <w:rPr>
                <w:iCs/>
              </w:rPr>
              <w:t>NETWORK SLICE-SPECIFIC AUTHENTICATION RESULT</w:t>
            </w:r>
            <w:r w:rsidRPr="0010138E">
              <w:rPr>
                <w:noProof/>
                <w:lang w:eastAsia="zh-CN"/>
              </w:rPr>
              <w:t xml:space="preserve"> message</w:t>
            </w: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2813E2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2813E2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2813E2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2759E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2813E2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2813E2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0A0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E428C"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rFonts w:hint="eastAsia"/>
                <w:noProof/>
                <w:lang w:eastAsia="zh-CN"/>
              </w:rPr>
              <w:t xml:space="preserve">EAP message </w:t>
            </w:r>
            <w:r w:rsidR="00BE428C">
              <w:rPr>
                <w:rFonts w:hint="eastAsia"/>
                <w:noProof/>
                <w:lang w:eastAsia="zh-CN"/>
              </w:rPr>
              <w:t xml:space="preserve">in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iCs/>
                <w:lang w:eastAsia="zh-CN"/>
              </w:rPr>
              <w:t xml:space="preserve"> message is </w:t>
            </w:r>
            <w:r w:rsidR="00BE428C">
              <w:rPr>
                <w:rFonts w:hint="eastAsia"/>
                <w:iCs/>
                <w:lang w:eastAsia="zh-CN"/>
              </w:rPr>
              <w:t xml:space="preserve">still set to </w:t>
            </w:r>
            <w:r>
              <w:rPr>
                <w:rFonts w:hint="eastAsia"/>
                <w:iCs/>
                <w:lang w:eastAsia="zh-CN"/>
              </w:rPr>
              <w:t>FFS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38E" w:rsidRDefault="0010138E" w:rsidP="0010138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the content of EAP message IE in Table 4.7.1-33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iCs/>
                <w:lang w:eastAsia="zh-CN"/>
              </w:rPr>
              <w:t xml:space="preserve"> message </w:t>
            </w:r>
          </w:p>
          <w:p w:rsidR="00055F54" w:rsidRDefault="0010138E" w:rsidP="0010138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2.Add the corresponding Conditions</w:t>
            </w:r>
          </w:p>
          <w:p w:rsidR="0010138E" w:rsidRDefault="0010138E" w:rsidP="001013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3.Remove FFS in Table </w:t>
            </w:r>
            <w:r>
              <w:rPr>
                <w:rFonts w:hint="eastAsia"/>
                <w:noProof/>
                <w:lang w:eastAsia="zh-CN"/>
              </w:rPr>
              <w:t>4.7.1-33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BE42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C70A6A">
              <w:rPr>
                <w:rFonts w:hint="eastAsia"/>
                <w:lang w:val="en-US" w:eastAsia="zh-CN"/>
              </w:rPr>
              <w:t>message content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BE428C">
              <w:rPr>
                <w:rFonts w:hint="eastAsia"/>
                <w:lang w:val="en-US" w:eastAsia="zh-CN"/>
              </w:rPr>
              <w:t xml:space="preserve">message </w:t>
            </w:r>
            <w:r>
              <w:rPr>
                <w:rFonts w:hint="eastAsia"/>
                <w:lang w:val="en-US" w:eastAsia="zh-CN"/>
              </w:rPr>
              <w:t xml:space="preserve">will </w:t>
            </w:r>
            <w:r w:rsidR="00BE428C">
              <w:rPr>
                <w:rFonts w:hint="eastAsia"/>
                <w:lang w:val="en-US" w:eastAsia="zh-CN"/>
              </w:rPr>
              <w:t>be incomplete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B673E4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055F54" w:rsidP="00AF756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</w:pPr>
    </w:p>
    <w:p w:rsidR="00B673E4" w:rsidRPr="00B4600B" w:rsidRDefault="00B673E4" w:rsidP="00B673E4">
      <w:pPr>
        <w:pStyle w:val="3"/>
      </w:pPr>
      <w:bookmarkStart w:id="0" w:name="_Toc21354058"/>
      <w:bookmarkStart w:id="1" w:name="_Toc27749677"/>
      <w:r w:rsidRPr="00B4600B">
        <w:t>4.7.1</w:t>
      </w:r>
      <w:r w:rsidRPr="00B4600B">
        <w:tab/>
        <w:t>Contents of 5GMM messages</w:t>
      </w:r>
      <w:bookmarkEnd w:id="0"/>
      <w:bookmarkEnd w:id="1"/>
    </w:p>
    <w:p w:rsidR="00B673E4" w:rsidRPr="000D5032" w:rsidRDefault="000D5032" w:rsidP="000D5032">
      <w:pPr>
        <w:pStyle w:val="Separation"/>
        <w:rPr>
          <w:rFonts w:eastAsiaTheme="minorEastAsia"/>
          <w:szCs w:val="28"/>
          <w:lang w:eastAsia="zh-CN"/>
        </w:rPr>
      </w:pPr>
      <w:r>
        <w:rPr>
          <w:color w:val="0000FF"/>
          <w:szCs w:val="28"/>
        </w:rPr>
        <w:t>&lt;</w:t>
      </w:r>
      <w:r w:rsidR="00DA363A">
        <w:rPr>
          <w:color w:val="0000FF"/>
          <w:szCs w:val="28"/>
        </w:rPr>
        <w:t xml:space="preserve">Unchanged </w:t>
      </w:r>
      <w:r w:rsidR="00DA363A">
        <w:rPr>
          <w:rFonts w:eastAsiaTheme="minorEastAsia" w:hint="eastAsia"/>
          <w:color w:val="0000FF"/>
          <w:szCs w:val="28"/>
          <w:lang w:eastAsia="zh-CN"/>
        </w:rPr>
        <w:t>S</w:t>
      </w:r>
      <w:r w:rsidR="00DA363A">
        <w:rPr>
          <w:color w:val="0000FF"/>
          <w:szCs w:val="28"/>
        </w:rPr>
        <w:t xml:space="preserve">ections </w:t>
      </w:r>
      <w:r w:rsidR="00DA363A">
        <w:rPr>
          <w:rFonts w:eastAsiaTheme="minorEastAsia" w:hint="eastAsia"/>
          <w:color w:val="0000FF"/>
          <w:szCs w:val="28"/>
          <w:lang w:eastAsia="zh-CN"/>
        </w:rPr>
        <w:t>Skipped</w:t>
      </w:r>
      <w:r w:rsidRPr="000D5032">
        <w:rPr>
          <w:color w:val="0000FF"/>
          <w:szCs w:val="28"/>
        </w:rPr>
        <w:t xml:space="preserve"> &gt;</w:t>
      </w: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8C0F98" w:rsidRPr="00B4600B" w:rsidRDefault="008C0F98" w:rsidP="008C0F98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result</w:t>
      </w:r>
    </w:p>
    <w:p w:rsidR="008C0F98" w:rsidRPr="00B4600B" w:rsidRDefault="008C0F98" w:rsidP="008C0F98">
      <w:pPr>
        <w:pStyle w:val="TH"/>
        <w:rPr>
          <w:iCs/>
        </w:rPr>
      </w:pPr>
      <w:r w:rsidRPr="00B4600B">
        <w:t xml:space="preserve">Table 4.7.1-33: </w:t>
      </w:r>
      <w:r w:rsidRPr="00B4600B">
        <w:rPr>
          <w:iCs/>
        </w:rPr>
        <w:t>NETWORK SLICE-SPECIFIC AUTHENTICATION RESULT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8C0F98" w:rsidRPr="00B4600B" w:rsidTr="00741AD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98" w:rsidRPr="00B4600B" w:rsidRDefault="008C0F98" w:rsidP="00741AD8">
            <w:pPr>
              <w:pStyle w:val="TAL"/>
            </w:pPr>
            <w:r w:rsidRPr="00B4600B">
              <w:t>Derivation Path: 24.501 clause 8.2.33</w:t>
            </w: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H"/>
            </w:pPr>
            <w:r w:rsidRPr="00B4600B">
              <w:t>Condition</w:t>
            </w: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C0F98" w:rsidRPr="00B4600B" w:rsidRDefault="008C0F98" w:rsidP="00741AD8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rPr>
                <w:iCs/>
              </w:rPr>
              <w:t>NETWORK SLICE-SPECIFIC AUTHENTICATION COMPLETE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‘0101 0010’B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B673E4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:rsidR="00B673E4" w:rsidRPr="00B4600B" w:rsidRDefault="00B673E4" w:rsidP="00741AD8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B673E4" w:rsidRPr="00B4600B" w:rsidRDefault="00B673E4" w:rsidP="00741AD8">
            <w:pPr>
              <w:pStyle w:val="TAL"/>
            </w:pPr>
            <w:del w:id="2" w:author="cmcc" w:date="2021-04-28T14:48:00Z">
              <w:r w:rsidRPr="00B4600B" w:rsidDel="008416A4">
                <w:delText>FFS</w:delText>
              </w:r>
            </w:del>
            <w:ins w:id="3" w:author="cmcc" w:date="2021-04-28T14:50:00Z">
              <w:r w:rsidRPr="00B4600B">
                <w:t xml:space="preserve"> EAP-Success</w:t>
              </w:r>
            </w:ins>
          </w:p>
        </w:tc>
        <w:tc>
          <w:tcPr>
            <w:tcW w:w="1700" w:type="dxa"/>
          </w:tcPr>
          <w:p w:rsidR="00B673E4" w:rsidRPr="00B4600B" w:rsidRDefault="00B673E4" w:rsidP="00741AD8">
            <w:pPr>
              <w:pStyle w:val="TAL"/>
            </w:pPr>
            <w:ins w:id="4" w:author="cmcc" w:date="2021-04-28T14:50:00Z">
              <w:r>
                <w:rPr>
                  <w:rFonts w:hint="eastAsia"/>
                </w:rPr>
                <w:t>S</w:t>
              </w:r>
              <w:r w:rsidRPr="00B4600B">
                <w:t>ee Table 4.7.3.2-3</w:t>
              </w:r>
            </w:ins>
          </w:p>
        </w:tc>
        <w:tc>
          <w:tcPr>
            <w:tcW w:w="1245" w:type="dxa"/>
          </w:tcPr>
          <w:p w:rsidR="00B673E4" w:rsidRPr="00B4600B" w:rsidRDefault="00B673E4" w:rsidP="00741AD8">
            <w:pPr>
              <w:pStyle w:val="TAL"/>
            </w:pPr>
            <w:ins w:id="5" w:author="cmcc" w:date="2021-04-28T14:56:00Z">
              <w:r>
                <w:rPr>
                  <w:rFonts w:hint="eastAsia"/>
                </w:rPr>
                <w:t>NSSAA Success</w:t>
              </w:r>
            </w:ins>
          </w:p>
        </w:tc>
      </w:tr>
      <w:tr w:rsidR="00B673E4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:rsidR="00B673E4" w:rsidRPr="00B4600B" w:rsidRDefault="00B673E4" w:rsidP="00741AD8">
            <w:pPr>
              <w:pStyle w:val="TAL"/>
            </w:pPr>
          </w:p>
        </w:tc>
        <w:tc>
          <w:tcPr>
            <w:tcW w:w="2267" w:type="dxa"/>
          </w:tcPr>
          <w:p w:rsidR="00B673E4" w:rsidRPr="00B4600B" w:rsidDel="008416A4" w:rsidRDefault="00B673E4" w:rsidP="00741AD8">
            <w:pPr>
              <w:pStyle w:val="TAL"/>
            </w:pPr>
            <w:ins w:id="6" w:author="cmcc" w:date="2021-04-28T14:53:00Z">
              <w:r w:rsidRPr="00B4600B">
                <w:rPr>
                  <w:iCs/>
                </w:rPr>
                <w:t>EAP-Failure</w:t>
              </w:r>
            </w:ins>
          </w:p>
        </w:tc>
        <w:tc>
          <w:tcPr>
            <w:tcW w:w="1700" w:type="dxa"/>
          </w:tcPr>
          <w:p w:rsidR="00B673E4" w:rsidRPr="00B4600B" w:rsidRDefault="00B673E4" w:rsidP="00741AD8">
            <w:pPr>
              <w:pStyle w:val="TAL"/>
            </w:pPr>
            <w:ins w:id="7" w:author="cmcc" w:date="2021-04-28T14:53:00Z">
              <w:r>
                <w:rPr>
                  <w:rFonts w:hint="eastAsia"/>
                </w:rPr>
                <w:t>S</w:t>
              </w:r>
              <w:r w:rsidRPr="00B4600B">
                <w:t>ee Table 4.7.3.2-</w:t>
              </w:r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1245" w:type="dxa"/>
          </w:tcPr>
          <w:p w:rsidR="00B673E4" w:rsidRPr="00B4600B" w:rsidRDefault="00B673E4" w:rsidP="00741AD8">
            <w:pPr>
              <w:pStyle w:val="TAL"/>
            </w:pPr>
            <w:ins w:id="8" w:author="cmcc" w:date="2021-04-28T14:56:00Z">
              <w:r>
                <w:rPr>
                  <w:rFonts w:hint="eastAsia"/>
                </w:rPr>
                <w:t>NSSAA Failure</w:t>
              </w:r>
            </w:ins>
          </w:p>
        </w:tc>
      </w:tr>
    </w:tbl>
    <w:p w:rsidR="008C0F98" w:rsidRDefault="008C0F98" w:rsidP="008C0F98">
      <w:pPr>
        <w:rPr>
          <w:ins w:id="9" w:author="cmcc" w:date="2021-04-28T15:0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811"/>
      </w:tblGrid>
      <w:tr w:rsidR="00D766C7" w:rsidRPr="00B4600B" w:rsidTr="00741AD8">
        <w:trPr>
          <w:ins w:id="10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H"/>
              <w:rPr>
                <w:ins w:id="11" w:author="cmcc" w:date="2021-04-28T15:08:00Z"/>
                <w:lang w:eastAsia="en-US"/>
              </w:rPr>
            </w:pPr>
            <w:ins w:id="12" w:author="cmcc" w:date="2021-04-28T15:08:00Z">
              <w:r w:rsidRPr="00B4600B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:rsidR="00D766C7" w:rsidRPr="00B4600B" w:rsidRDefault="00D766C7" w:rsidP="00741AD8">
            <w:pPr>
              <w:pStyle w:val="TAH"/>
              <w:rPr>
                <w:ins w:id="13" w:author="cmcc" w:date="2021-04-28T15:08:00Z"/>
                <w:lang w:eastAsia="en-US"/>
              </w:rPr>
            </w:pPr>
            <w:ins w:id="14" w:author="cmcc" w:date="2021-04-28T15:08:00Z">
              <w:r w:rsidRPr="00B4600B">
                <w:rPr>
                  <w:lang w:eastAsia="en-US"/>
                </w:rPr>
                <w:t>Explanation</w:t>
              </w:r>
            </w:ins>
          </w:p>
        </w:tc>
      </w:tr>
      <w:tr w:rsidR="00D766C7" w:rsidRPr="00B4600B" w:rsidTr="00741AD8">
        <w:trPr>
          <w:ins w:id="15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L"/>
              <w:rPr>
                <w:ins w:id="16" w:author="cmcc" w:date="2021-04-28T15:08:00Z"/>
                <w:lang w:eastAsia="en-US"/>
              </w:rPr>
            </w:pPr>
            <w:ins w:id="17" w:author="cmcc" w:date="2021-04-28T15:08:00Z">
              <w:r>
                <w:rPr>
                  <w:rFonts w:hint="eastAsia"/>
                </w:rPr>
                <w:t>NSSAA Success</w:t>
              </w:r>
            </w:ins>
          </w:p>
        </w:tc>
        <w:tc>
          <w:tcPr>
            <w:tcW w:w="5811" w:type="dxa"/>
          </w:tcPr>
          <w:p w:rsidR="00D766C7" w:rsidRPr="00B4600B" w:rsidRDefault="000D5032" w:rsidP="000D5032">
            <w:pPr>
              <w:pStyle w:val="TAL"/>
              <w:rPr>
                <w:ins w:id="18" w:author="cmcc" w:date="2021-04-28T15:08:00Z"/>
              </w:rPr>
            </w:pPr>
            <w:ins w:id="19" w:author="cmcc" w:date="2021-04-28T15:20:00Z">
              <w:r>
                <w:rPr>
                  <w:rFonts w:hint="eastAsia"/>
                </w:rPr>
                <w:t xml:space="preserve">Network slice-specific </w:t>
              </w:r>
              <w:r>
                <w:t>authentication</w:t>
              </w:r>
              <w:r>
                <w:rPr>
                  <w:rFonts w:hint="eastAsia"/>
                </w:rPr>
                <w:t xml:space="preserve"> </w:t>
              </w:r>
            </w:ins>
            <w:ins w:id="20" w:author="cmcc" w:date="2021-04-28T15:22:00Z">
              <w:r>
                <w:rPr>
                  <w:rFonts w:hint="eastAsia"/>
                </w:rPr>
                <w:t>succeed</w:t>
              </w:r>
            </w:ins>
            <w:ins w:id="21" w:author="cmcc" w:date="2021-04-28T15:23:00Z">
              <w:r>
                <w:rPr>
                  <w:rFonts w:hint="eastAsia"/>
                </w:rPr>
                <w:t>s</w:t>
              </w:r>
            </w:ins>
          </w:p>
        </w:tc>
      </w:tr>
      <w:tr w:rsidR="00D766C7" w:rsidRPr="00B4600B" w:rsidTr="00741AD8">
        <w:trPr>
          <w:ins w:id="22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L"/>
              <w:rPr>
                <w:ins w:id="23" w:author="cmcc" w:date="2021-04-28T15:08:00Z"/>
                <w:lang w:eastAsia="en-US"/>
              </w:rPr>
            </w:pPr>
            <w:ins w:id="24" w:author="cmcc" w:date="2021-04-28T15:08:00Z">
              <w:r>
                <w:rPr>
                  <w:rFonts w:hint="eastAsia"/>
                </w:rPr>
                <w:t>NSSAA Failure</w:t>
              </w:r>
            </w:ins>
          </w:p>
        </w:tc>
        <w:tc>
          <w:tcPr>
            <w:tcW w:w="5811" w:type="dxa"/>
          </w:tcPr>
          <w:p w:rsidR="00D766C7" w:rsidRPr="00B4600B" w:rsidRDefault="000D5032" w:rsidP="000D5032">
            <w:pPr>
              <w:pStyle w:val="TAL"/>
              <w:rPr>
                <w:ins w:id="25" w:author="cmcc" w:date="2021-04-28T15:08:00Z"/>
              </w:rPr>
            </w:pPr>
            <w:ins w:id="26" w:author="cmcc" w:date="2021-04-28T15:21:00Z">
              <w:r>
                <w:rPr>
                  <w:rFonts w:hint="eastAsia"/>
                </w:rPr>
                <w:t xml:space="preserve">Network slice-specific </w:t>
              </w:r>
              <w:r>
                <w:t>authentication</w:t>
              </w:r>
              <w:r>
                <w:rPr>
                  <w:rFonts w:hint="eastAsia"/>
                </w:rPr>
                <w:t xml:space="preserve"> </w:t>
              </w:r>
            </w:ins>
            <w:ins w:id="27" w:author="cmcc" w:date="2021-04-28T15:22:00Z">
              <w:r>
                <w:rPr>
                  <w:rFonts w:hint="eastAsia"/>
                </w:rPr>
                <w:t>fails</w:t>
              </w:r>
            </w:ins>
          </w:p>
        </w:tc>
      </w:tr>
    </w:tbl>
    <w:p w:rsidR="00D766C7" w:rsidRPr="00D766C7" w:rsidRDefault="00D766C7" w:rsidP="008C0F98"/>
    <w:p w:rsidR="008C0F98" w:rsidRPr="00B4600B" w:rsidRDefault="008C0F98" w:rsidP="008C0F98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3E75F9" w:rsidRPr="008C0F98" w:rsidRDefault="003E75F9" w:rsidP="003E75F9"/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3A1" w:rsidRDefault="006C63A1">
      <w:r>
        <w:separator/>
      </w:r>
    </w:p>
  </w:endnote>
  <w:endnote w:type="continuationSeparator" w:id="0">
    <w:p w:rsidR="006C63A1" w:rsidRDefault="006C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3A1" w:rsidRDefault="006C63A1">
      <w:r>
        <w:separator/>
      </w:r>
    </w:p>
  </w:footnote>
  <w:footnote w:type="continuationSeparator" w:id="0">
    <w:p w:rsidR="006C63A1" w:rsidRDefault="006C63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813E2">
      <w:fldChar w:fldCharType="begin"/>
    </w:r>
    <w:r w:rsidR="00374DD4">
      <w:instrText>PAGE</w:instrText>
    </w:r>
    <w:r w:rsidR="002813E2">
      <w:fldChar w:fldCharType="separate"/>
    </w:r>
    <w:r>
      <w:rPr>
        <w:noProof/>
      </w:rPr>
      <w:t>1</w:t>
    </w:r>
    <w:r w:rsidR="002813E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linkStyles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0710"/>
    <w:rsid w:val="000A6394"/>
    <w:rsid w:val="000B7FED"/>
    <w:rsid w:val="000C038A"/>
    <w:rsid w:val="000C6598"/>
    <w:rsid w:val="000D44B3"/>
    <w:rsid w:val="000D5032"/>
    <w:rsid w:val="0010138E"/>
    <w:rsid w:val="00101570"/>
    <w:rsid w:val="00145D43"/>
    <w:rsid w:val="00146358"/>
    <w:rsid w:val="00167857"/>
    <w:rsid w:val="00192C46"/>
    <w:rsid w:val="001A08B3"/>
    <w:rsid w:val="001A7B60"/>
    <w:rsid w:val="001B52F0"/>
    <w:rsid w:val="001B7A65"/>
    <w:rsid w:val="001D3207"/>
    <w:rsid w:val="001E41F3"/>
    <w:rsid w:val="00216806"/>
    <w:rsid w:val="002324E3"/>
    <w:rsid w:val="002469EE"/>
    <w:rsid w:val="0026004D"/>
    <w:rsid w:val="002640DD"/>
    <w:rsid w:val="002759E9"/>
    <w:rsid w:val="00275D12"/>
    <w:rsid w:val="002813E2"/>
    <w:rsid w:val="00284FEB"/>
    <w:rsid w:val="002860C4"/>
    <w:rsid w:val="002A19CD"/>
    <w:rsid w:val="002A378C"/>
    <w:rsid w:val="002A6305"/>
    <w:rsid w:val="002B5741"/>
    <w:rsid w:val="002E472E"/>
    <w:rsid w:val="00305409"/>
    <w:rsid w:val="00314741"/>
    <w:rsid w:val="00337F50"/>
    <w:rsid w:val="003609EF"/>
    <w:rsid w:val="00362050"/>
    <w:rsid w:val="0036231A"/>
    <w:rsid w:val="00374DD4"/>
    <w:rsid w:val="0037748C"/>
    <w:rsid w:val="00386AE9"/>
    <w:rsid w:val="003E1A36"/>
    <w:rsid w:val="003E75F9"/>
    <w:rsid w:val="00410371"/>
    <w:rsid w:val="004242F1"/>
    <w:rsid w:val="004A72F3"/>
    <w:rsid w:val="004B75B7"/>
    <w:rsid w:val="00511D4F"/>
    <w:rsid w:val="00513D28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65C47"/>
    <w:rsid w:val="00690FA9"/>
    <w:rsid w:val="00695808"/>
    <w:rsid w:val="006B46FB"/>
    <w:rsid w:val="006B5696"/>
    <w:rsid w:val="006C63A1"/>
    <w:rsid w:val="006E21FB"/>
    <w:rsid w:val="007020FF"/>
    <w:rsid w:val="00703798"/>
    <w:rsid w:val="007770DD"/>
    <w:rsid w:val="00792342"/>
    <w:rsid w:val="007977A8"/>
    <w:rsid w:val="007B512A"/>
    <w:rsid w:val="007C2097"/>
    <w:rsid w:val="007D6A07"/>
    <w:rsid w:val="007E3B32"/>
    <w:rsid w:val="007F7259"/>
    <w:rsid w:val="00803A07"/>
    <w:rsid w:val="008040A8"/>
    <w:rsid w:val="00806B2E"/>
    <w:rsid w:val="0081287F"/>
    <w:rsid w:val="008279FA"/>
    <w:rsid w:val="008416A4"/>
    <w:rsid w:val="00845CEC"/>
    <w:rsid w:val="0085242F"/>
    <w:rsid w:val="008626E7"/>
    <w:rsid w:val="00870EE7"/>
    <w:rsid w:val="008863B9"/>
    <w:rsid w:val="008A45A6"/>
    <w:rsid w:val="008C0F98"/>
    <w:rsid w:val="008F3789"/>
    <w:rsid w:val="008F686C"/>
    <w:rsid w:val="00900205"/>
    <w:rsid w:val="009148DE"/>
    <w:rsid w:val="00936F97"/>
    <w:rsid w:val="00941E30"/>
    <w:rsid w:val="009777D9"/>
    <w:rsid w:val="00991B88"/>
    <w:rsid w:val="009A5753"/>
    <w:rsid w:val="009A579D"/>
    <w:rsid w:val="009D1AEE"/>
    <w:rsid w:val="009D2726"/>
    <w:rsid w:val="009E3297"/>
    <w:rsid w:val="009F734F"/>
    <w:rsid w:val="00A246B6"/>
    <w:rsid w:val="00A36387"/>
    <w:rsid w:val="00A47E70"/>
    <w:rsid w:val="00A50CF0"/>
    <w:rsid w:val="00A7671C"/>
    <w:rsid w:val="00A9044C"/>
    <w:rsid w:val="00AA2CBC"/>
    <w:rsid w:val="00AB1EFB"/>
    <w:rsid w:val="00AC5820"/>
    <w:rsid w:val="00AD1CD8"/>
    <w:rsid w:val="00B0427E"/>
    <w:rsid w:val="00B23E2A"/>
    <w:rsid w:val="00B258BB"/>
    <w:rsid w:val="00B3321D"/>
    <w:rsid w:val="00B673E4"/>
    <w:rsid w:val="00B67B97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BE428C"/>
    <w:rsid w:val="00C502AF"/>
    <w:rsid w:val="00C66BA2"/>
    <w:rsid w:val="00C70A6A"/>
    <w:rsid w:val="00C94B21"/>
    <w:rsid w:val="00C95985"/>
    <w:rsid w:val="00CC5026"/>
    <w:rsid w:val="00CC68D0"/>
    <w:rsid w:val="00D03F9A"/>
    <w:rsid w:val="00D06D51"/>
    <w:rsid w:val="00D24991"/>
    <w:rsid w:val="00D50255"/>
    <w:rsid w:val="00D66520"/>
    <w:rsid w:val="00D766C7"/>
    <w:rsid w:val="00DA363A"/>
    <w:rsid w:val="00DE34CF"/>
    <w:rsid w:val="00E10D9F"/>
    <w:rsid w:val="00E13F3D"/>
    <w:rsid w:val="00E34898"/>
    <w:rsid w:val="00E477D6"/>
    <w:rsid w:val="00EA16B9"/>
    <w:rsid w:val="00EB09B7"/>
    <w:rsid w:val="00EE7D7C"/>
    <w:rsid w:val="00F25D98"/>
    <w:rsid w:val="00F300FB"/>
    <w:rsid w:val="00FA16BD"/>
    <w:rsid w:val="00FA611B"/>
    <w:rsid w:val="00FB6130"/>
    <w:rsid w:val="00FB6386"/>
    <w:rsid w:val="00FB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1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qFormat/>
    <w:rsid w:val="00FA61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FA61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611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611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611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611B"/>
    <w:pPr>
      <w:outlineLvl w:val="5"/>
    </w:pPr>
  </w:style>
  <w:style w:type="paragraph" w:styleId="7">
    <w:name w:val="heading 7"/>
    <w:basedOn w:val="H6"/>
    <w:next w:val="a"/>
    <w:qFormat/>
    <w:rsid w:val="00FA611B"/>
    <w:pPr>
      <w:outlineLvl w:val="6"/>
    </w:pPr>
  </w:style>
  <w:style w:type="paragraph" w:styleId="8">
    <w:name w:val="heading 8"/>
    <w:basedOn w:val="1"/>
    <w:next w:val="a"/>
    <w:qFormat/>
    <w:rsid w:val="00FA611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611B"/>
    <w:pPr>
      <w:outlineLvl w:val="8"/>
    </w:pPr>
  </w:style>
  <w:style w:type="character" w:default="1" w:styleId="a0">
    <w:name w:val="Default Paragraph Font"/>
    <w:semiHidden/>
    <w:rsid w:val="00FA611B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A611B"/>
  </w:style>
  <w:style w:type="paragraph" w:styleId="80">
    <w:name w:val="toc 8"/>
    <w:basedOn w:val="10"/>
    <w:semiHidden/>
    <w:rsid w:val="00FA611B"/>
    <w:pPr>
      <w:spacing w:before="180"/>
      <w:ind w:left="2693" w:hanging="2693"/>
    </w:pPr>
    <w:rPr>
      <w:b/>
    </w:rPr>
  </w:style>
  <w:style w:type="paragraph" w:styleId="10">
    <w:name w:val="toc 1"/>
    <w:semiHidden/>
    <w:rsid w:val="00FA61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FA61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FA611B"/>
    <w:pPr>
      <w:ind w:left="1701" w:hanging="1701"/>
    </w:pPr>
  </w:style>
  <w:style w:type="paragraph" w:styleId="40">
    <w:name w:val="toc 4"/>
    <w:basedOn w:val="30"/>
    <w:semiHidden/>
    <w:rsid w:val="00FA611B"/>
    <w:pPr>
      <w:ind w:left="1418" w:hanging="1418"/>
    </w:pPr>
  </w:style>
  <w:style w:type="paragraph" w:styleId="30">
    <w:name w:val="toc 3"/>
    <w:basedOn w:val="20"/>
    <w:semiHidden/>
    <w:rsid w:val="00FA611B"/>
    <w:pPr>
      <w:ind w:left="1134" w:hanging="1134"/>
    </w:pPr>
  </w:style>
  <w:style w:type="paragraph" w:styleId="20">
    <w:name w:val="toc 2"/>
    <w:basedOn w:val="10"/>
    <w:semiHidden/>
    <w:rsid w:val="00FA611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611B"/>
    <w:pPr>
      <w:ind w:left="284"/>
    </w:pPr>
  </w:style>
  <w:style w:type="paragraph" w:styleId="11">
    <w:name w:val="index 1"/>
    <w:basedOn w:val="a"/>
    <w:semiHidden/>
    <w:rsid w:val="00FA611B"/>
    <w:pPr>
      <w:keepLines/>
      <w:spacing w:after="0"/>
    </w:pPr>
  </w:style>
  <w:style w:type="paragraph" w:customStyle="1" w:styleId="ZH">
    <w:name w:val="ZH"/>
    <w:rsid w:val="00FA61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A611B"/>
    <w:pPr>
      <w:outlineLvl w:val="9"/>
    </w:pPr>
  </w:style>
  <w:style w:type="paragraph" w:styleId="22">
    <w:name w:val="List Number 2"/>
    <w:basedOn w:val="a3"/>
    <w:rsid w:val="00FA611B"/>
    <w:pPr>
      <w:ind w:left="851"/>
    </w:pPr>
  </w:style>
  <w:style w:type="paragraph" w:styleId="a4">
    <w:name w:val="header"/>
    <w:rsid w:val="00FA61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FA611B"/>
    <w:rPr>
      <w:b/>
      <w:position w:val="6"/>
      <w:sz w:val="16"/>
    </w:rPr>
  </w:style>
  <w:style w:type="paragraph" w:styleId="a6">
    <w:name w:val="footnote text"/>
    <w:basedOn w:val="a"/>
    <w:semiHidden/>
    <w:rsid w:val="00FA611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11B"/>
    <w:rPr>
      <w:b/>
    </w:rPr>
  </w:style>
  <w:style w:type="paragraph" w:customStyle="1" w:styleId="TAC">
    <w:name w:val="TAC"/>
    <w:basedOn w:val="TAL"/>
    <w:link w:val="TACCar"/>
    <w:rsid w:val="00FA611B"/>
    <w:pPr>
      <w:jc w:val="center"/>
    </w:pPr>
  </w:style>
  <w:style w:type="paragraph" w:customStyle="1" w:styleId="TF">
    <w:name w:val="TF"/>
    <w:basedOn w:val="TH"/>
    <w:rsid w:val="00FA611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611B"/>
    <w:pPr>
      <w:keepLines/>
      <w:ind w:left="1135" w:hanging="851"/>
    </w:pPr>
  </w:style>
  <w:style w:type="paragraph" w:styleId="90">
    <w:name w:val="toc 9"/>
    <w:basedOn w:val="80"/>
    <w:semiHidden/>
    <w:rsid w:val="00FA611B"/>
    <w:pPr>
      <w:ind w:left="1418" w:hanging="1418"/>
    </w:pPr>
  </w:style>
  <w:style w:type="paragraph" w:customStyle="1" w:styleId="EX">
    <w:name w:val="EX"/>
    <w:basedOn w:val="a"/>
    <w:rsid w:val="00FA611B"/>
    <w:pPr>
      <w:keepLines/>
      <w:ind w:left="1702" w:hanging="1418"/>
    </w:pPr>
  </w:style>
  <w:style w:type="paragraph" w:customStyle="1" w:styleId="FP">
    <w:name w:val="FP"/>
    <w:basedOn w:val="a"/>
    <w:rsid w:val="00FA611B"/>
    <w:pPr>
      <w:spacing w:after="0"/>
    </w:pPr>
  </w:style>
  <w:style w:type="paragraph" w:customStyle="1" w:styleId="LD">
    <w:name w:val="LD"/>
    <w:rsid w:val="00FA61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A611B"/>
    <w:pPr>
      <w:spacing w:after="0"/>
    </w:pPr>
  </w:style>
  <w:style w:type="paragraph" w:customStyle="1" w:styleId="EW">
    <w:name w:val="EW"/>
    <w:basedOn w:val="EX"/>
    <w:rsid w:val="00FA611B"/>
    <w:pPr>
      <w:spacing w:after="0"/>
    </w:pPr>
  </w:style>
  <w:style w:type="paragraph" w:styleId="60">
    <w:name w:val="toc 6"/>
    <w:basedOn w:val="50"/>
    <w:next w:val="a"/>
    <w:semiHidden/>
    <w:rsid w:val="00FA611B"/>
    <w:pPr>
      <w:ind w:left="1985" w:hanging="1985"/>
    </w:pPr>
  </w:style>
  <w:style w:type="paragraph" w:styleId="70">
    <w:name w:val="toc 7"/>
    <w:basedOn w:val="60"/>
    <w:next w:val="a"/>
    <w:semiHidden/>
    <w:rsid w:val="00FA611B"/>
    <w:pPr>
      <w:ind w:left="2268" w:hanging="2268"/>
    </w:pPr>
  </w:style>
  <w:style w:type="paragraph" w:styleId="23">
    <w:name w:val="List Bullet 2"/>
    <w:basedOn w:val="a7"/>
    <w:rsid w:val="00FA611B"/>
    <w:pPr>
      <w:ind w:left="851"/>
    </w:pPr>
  </w:style>
  <w:style w:type="paragraph" w:styleId="31">
    <w:name w:val="List Bullet 3"/>
    <w:basedOn w:val="23"/>
    <w:rsid w:val="00FA611B"/>
    <w:pPr>
      <w:ind w:left="1135"/>
    </w:pPr>
  </w:style>
  <w:style w:type="paragraph" w:styleId="a3">
    <w:name w:val="List Number"/>
    <w:basedOn w:val="a8"/>
    <w:rsid w:val="00FA611B"/>
  </w:style>
  <w:style w:type="paragraph" w:customStyle="1" w:styleId="EQ">
    <w:name w:val="EQ"/>
    <w:basedOn w:val="a"/>
    <w:next w:val="a"/>
    <w:rsid w:val="00FA61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61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1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1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A611B"/>
    <w:pPr>
      <w:jc w:val="right"/>
    </w:pPr>
  </w:style>
  <w:style w:type="paragraph" w:customStyle="1" w:styleId="H6">
    <w:name w:val="H6"/>
    <w:basedOn w:val="5"/>
    <w:next w:val="a"/>
    <w:link w:val="H6Char"/>
    <w:rsid w:val="00FA61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11B"/>
    <w:pPr>
      <w:ind w:left="851" w:hanging="851"/>
    </w:pPr>
  </w:style>
  <w:style w:type="paragraph" w:customStyle="1" w:styleId="TAL">
    <w:name w:val="TAL"/>
    <w:basedOn w:val="a"/>
    <w:link w:val="TALCar"/>
    <w:rsid w:val="00FA61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1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A61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A61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A61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A611B"/>
    <w:pPr>
      <w:framePr w:wrap="notBeside" w:y="16161"/>
    </w:pPr>
  </w:style>
  <w:style w:type="character" w:customStyle="1" w:styleId="ZGSM">
    <w:name w:val="ZGSM"/>
    <w:rsid w:val="00FA611B"/>
  </w:style>
  <w:style w:type="paragraph" w:styleId="24">
    <w:name w:val="List 2"/>
    <w:basedOn w:val="a8"/>
    <w:rsid w:val="00FA611B"/>
    <w:pPr>
      <w:ind w:left="851"/>
    </w:pPr>
  </w:style>
  <w:style w:type="paragraph" w:customStyle="1" w:styleId="ZG">
    <w:name w:val="ZG"/>
    <w:rsid w:val="00FA61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FA611B"/>
    <w:pPr>
      <w:ind w:left="1135"/>
    </w:pPr>
  </w:style>
  <w:style w:type="paragraph" w:styleId="41">
    <w:name w:val="List 4"/>
    <w:basedOn w:val="32"/>
    <w:rsid w:val="00FA611B"/>
    <w:pPr>
      <w:ind w:left="1418"/>
    </w:pPr>
  </w:style>
  <w:style w:type="paragraph" w:styleId="51">
    <w:name w:val="List 5"/>
    <w:basedOn w:val="41"/>
    <w:rsid w:val="00FA611B"/>
    <w:pPr>
      <w:ind w:left="1702"/>
    </w:pPr>
  </w:style>
  <w:style w:type="paragraph" w:customStyle="1" w:styleId="EditorsNote">
    <w:name w:val="Editor's Note"/>
    <w:basedOn w:val="NO"/>
    <w:rsid w:val="00FA611B"/>
    <w:rPr>
      <w:color w:val="FF0000"/>
    </w:rPr>
  </w:style>
  <w:style w:type="paragraph" w:styleId="a8">
    <w:name w:val="List"/>
    <w:basedOn w:val="a"/>
    <w:rsid w:val="00FA611B"/>
    <w:pPr>
      <w:ind w:left="568" w:hanging="284"/>
    </w:pPr>
  </w:style>
  <w:style w:type="paragraph" w:styleId="a7">
    <w:name w:val="List Bullet"/>
    <w:basedOn w:val="a8"/>
    <w:rsid w:val="00FA611B"/>
  </w:style>
  <w:style w:type="paragraph" w:styleId="42">
    <w:name w:val="List Bullet 4"/>
    <w:basedOn w:val="31"/>
    <w:rsid w:val="00FA611B"/>
    <w:pPr>
      <w:ind w:left="1418"/>
    </w:pPr>
  </w:style>
  <w:style w:type="paragraph" w:styleId="52">
    <w:name w:val="List Bullet 5"/>
    <w:basedOn w:val="42"/>
    <w:rsid w:val="00FA611B"/>
    <w:pPr>
      <w:ind w:left="1702"/>
    </w:pPr>
  </w:style>
  <w:style w:type="paragraph" w:customStyle="1" w:styleId="B1">
    <w:name w:val="B1"/>
    <w:basedOn w:val="a8"/>
    <w:rsid w:val="00FA611B"/>
  </w:style>
  <w:style w:type="paragraph" w:customStyle="1" w:styleId="B2">
    <w:name w:val="B2"/>
    <w:basedOn w:val="24"/>
    <w:rsid w:val="00FA611B"/>
  </w:style>
  <w:style w:type="paragraph" w:customStyle="1" w:styleId="B3">
    <w:name w:val="B3"/>
    <w:basedOn w:val="32"/>
    <w:rsid w:val="00FA611B"/>
  </w:style>
  <w:style w:type="paragraph" w:customStyle="1" w:styleId="B4">
    <w:name w:val="B4"/>
    <w:basedOn w:val="41"/>
    <w:rsid w:val="00FA611B"/>
  </w:style>
  <w:style w:type="paragraph" w:customStyle="1" w:styleId="B5">
    <w:name w:val="B5"/>
    <w:basedOn w:val="51"/>
    <w:rsid w:val="00FA611B"/>
  </w:style>
  <w:style w:type="paragraph" w:styleId="a9">
    <w:name w:val="footer"/>
    <w:basedOn w:val="a4"/>
    <w:rsid w:val="00FA611B"/>
    <w:pPr>
      <w:jc w:val="center"/>
    </w:pPr>
    <w:rPr>
      <w:i/>
    </w:rPr>
  </w:style>
  <w:style w:type="paragraph" w:customStyle="1" w:styleId="ZTD">
    <w:name w:val="ZTD"/>
    <w:basedOn w:val="ZB"/>
    <w:rsid w:val="00FA61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eastAsia="宋体" w:hAnsi="Arial"/>
      <w:lang w:val="en-GB" w:eastAsia="zh-CN"/>
    </w:rPr>
  </w:style>
  <w:style w:type="character" w:customStyle="1" w:styleId="TALCar">
    <w:name w:val="TAL Car"/>
    <w:link w:val="TAL"/>
    <w:qFormat/>
    <w:rsid w:val="00BB098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B0989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BB0989"/>
    <w:rPr>
      <w:rFonts w:ascii="Arial" w:eastAsia="宋体" w:hAnsi="Arial"/>
      <w:b/>
      <w:lang w:val="en-GB" w:eastAsia="zh-CN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eastAsia="宋体" w:hAnsi="Arial"/>
      <w:sz w:val="18"/>
      <w:lang w:val="en-GB" w:eastAsia="zh-CN"/>
    </w:rPr>
  </w:style>
  <w:style w:type="character" w:customStyle="1" w:styleId="NOChar">
    <w:name w:val="NO Char"/>
    <w:link w:val="NO"/>
    <w:qFormat/>
    <w:rsid w:val="008C0F98"/>
    <w:rPr>
      <w:rFonts w:ascii="Times New Roman" w:eastAsia="宋体" w:hAnsi="Times New Roma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03FD-62E0-461E-B0C0-B4A75676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39</cp:revision>
  <cp:lastPrinted>1899-12-31T23:00:00Z</cp:lastPrinted>
  <dcterms:created xsi:type="dcterms:W3CDTF">2020-02-03T08:32:00Z</dcterms:created>
  <dcterms:modified xsi:type="dcterms:W3CDTF">2021-05-07T03:51:00Z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